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2B4057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2014840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4C1A2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1F729E">
        <w:rPr>
          <w:rFonts w:ascii="Arial" w:eastAsia="游明朝" w:hAnsi="Arial" w:cs="Arial" w:hint="eastAsia"/>
          <w:color w:val="000000"/>
          <w:kern w:val="0"/>
          <w:sz w:val="22"/>
          <w:szCs w:val="20"/>
          <w:lang w:val="en-GB" w:eastAsia="ja-JP"/>
        </w:rPr>
        <w:t>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C2166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C21667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77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F729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C2166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A_n41A-n77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FA7111" w:rsidRPr="00FA711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FA7111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,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4:19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4:19:00Z">
        <w:r w:rsidRPr="008D0716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8D0716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8D0716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8D0716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DC_3-18_n41-n77</w:t>
        </w:r>
      </w:ins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1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19:00Z"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1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19:00Z"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62ED3" w:rsidRPr="008D0716" w:rsidTr="00530802">
        <w:trPr>
          <w:trHeight w:val="268"/>
          <w:jc w:val="center"/>
          <w:ins w:id="17" w:author="縣 幹哉" w:date="2020-10-22T14:19:00Z"/>
        </w:trPr>
        <w:tc>
          <w:tcPr>
            <w:tcW w:w="1325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C62ED3" w:rsidRPr="008D0716" w:rsidTr="00530802">
        <w:trPr>
          <w:trHeight w:val="184"/>
          <w:jc w:val="center"/>
          <w:ins w:id="30" w:author="縣 幹哉" w:date="2020-10-22T14:19:00Z"/>
        </w:trPr>
        <w:tc>
          <w:tcPr>
            <w:tcW w:w="1325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62ED3" w:rsidRPr="008D0716" w:rsidTr="00530802">
        <w:trPr>
          <w:trHeight w:val="184"/>
          <w:jc w:val="center"/>
          <w:ins w:id="38" w:author="縣 幹哉" w:date="2020-10-22T14:19:00Z"/>
        </w:trPr>
        <w:tc>
          <w:tcPr>
            <w:tcW w:w="1325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1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C62ED3" w:rsidRPr="008D0716" w:rsidTr="00530802">
        <w:trPr>
          <w:trHeight w:val="268"/>
          <w:jc w:val="center"/>
          <w:ins w:id="46" w:author="縣 幹哉" w:date="2020-10-22T14:19:00Z"/>
        </w:trPr>
        <w:tc>
          <w:tcPr>
            <w:tcW w:w="1325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19:00Z">
              <w:r w:rsidRPr="008D0716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DC_1A-18A_n41A-n77A</w:t>
              </w:r>
            </w:ins>
          </w:p>
        </w:tc>
        <w:tc>
          <w:tcPr>
            <w:tcW w:w="1244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1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1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1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1980 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1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8D071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1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19:00Z"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C62ED3" w:rsidRPr="008D0716" w:rsidTr="00530802">
        <w:trPr>
          <w:trHeight w:val="268"/>
          <w:jc w:val="center"/>
          <w:ins w:id="65" w:author="縣 幹哉" w:date="2020-10-22T14:19:00Z"/>
        </w:trPr>
        <w:tc>
          <w:tcPr>
            <w:tcW w:w="132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1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19:00Z"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C62ED3" w:rsidRPr="008D0716" w:rsidTr="00530802">
        <w:trPr>
          <w:trHeight w:val="165"/>
          <w:jc w:val="center"/>
          <w:ins w:id="83" w:author="縣 幹哉" w:date="2020-10-22T14:19:00Z"/>
        </w:trPr>
        <w:tc>
          <w:tcPr>
            <w:tcW w:w="132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1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</w:tcPr>
          <w:p w:rsidR="00C62ED3" w:rsidRPr="008D0716" w:rsidRDefault="00C62ED3" w:rsidP="00530802">
            <w:pPr>
              <w:jc w:val="center"/>
              <w:rPr>
                <w:ins w:id="87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8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2496MHz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</w:tcPr>
          <w:p w:rsidR="00C62ED3" w:rsidRPr="008D0716" w:rsidRDefault="00C62ED3" w:rsidP="00530802">
            <w:pPr>
              <w:jc w:val="center"/>
              <w:rPr>
                <w:ins w:id="89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9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</w:tcPr>
          <w:p w:rsidR="00C62ED3" w:rsidRPr="008D0716" w:rsidRDefault="00C62ED3" w:rsidP="00530802">
            <w:pPr>
              <w:jc w:val="center"/>
              <w:rPr>
                <w:ins w:id="91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9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232" w:type="dxa"/>
            <w:tcBorders>
              <w:right w:val="nil"/>
            </w:tcBorders>
          </w:tcPr>
          <w:p w:rsidR="00C62ED3" w:rsidRPr="008D0716" w:rsidRDefault="00C62ED3" w:rsidP="00530802">
            <w:pPr>
              <w:jc w:val="center"/>
              <w:rPr>
                <w:ins w:id="93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9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2496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</w:tcPr>
          <w:p w:rsidR="00C62ED3" w:rsidRPr="008D0716" w:rsidRDefault="00C62ED3" w:rsidP="00530802">
            <w:pPr>
              <w:jc w:val="center"/>
              <w:rPr>
                <w:ins w:id="95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9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</w:tcPr>
          <w:p w:rsidR="00C62ED3" w:rsidRPr="008D0716" w:rsidRDefault="00C62ED3" w:rsidP="00530802">
            <w:pPr>
              <w:jc w:val="center"/>
              <w:rPr>
                <w:ins w:id="97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9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043" w:type="dxa"/>
          </w:tcPr>
          <w:p w:rsidR="00C62ED3" w:rsidRPr="008D0716" w:rsidRDefault="00C62ED3" w:rsidP="00530802">
            <w:pPr>
              <w:jc w:val="center"/>
              <w:rPr>
                <w:ins w:id="99" w:author="縣 幹哉" w:date="2020-10-22T14:19:00Z"/>
                <w:rFonts w:ascii="Arial" w:hAnsi="Arial" w:cs="Arial"/>
                <w:color w:val="5B9BD5" w:themeColor="accent1"/>
                <w:sz w:val="18"/>
              </w:rPr>
            </w:pPr>
            <w:ins w:id="10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</w:rPr>
                <w:t>TDD</w:t>
              </w:r>
            </w:ins>
          </w:p>
        </w:tc>
      </w:tr>
      <w:tr w:rsidR="00C62ED3" w:rsidRPr="008D0716" w:rsidTr="00530802">
        <w:trPr>
          <w:trHeight w:val="287"/>
          <w:jc w:val="center"/>
          <w:ins w:id="101" w:author="縣 幹哉" w:date="2020-10-22T14:19:00Z"/>
        </w:trPr>
        <w:tc>
          <w:tcPr>
            <w:tcW w:w="1325" w:type="dxa"/>
            <w:vMerge/>
          </w:tcPr>
          <w:p w:rsidR="00C62ED3" w:rsidRPr="008D0716" w:rsidRDefault="00C62ED3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19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1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19:00Z"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19:00Z">
              <w:r w:rsidRPr="008D0716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8D0716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1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1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19:00Z"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1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19:00Z"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8D0716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C62ED3" w:rsidRPr="008D0716" w:rsidTr="00530802">
        <w:trPr>
          <w:trHeight w:val="203"/>
          <w:jc w:val="center"/>
          <w:ins w:id="124" w:author="縣 幹哉" w:date="2020-10-22T14:19:00Z"/>
        </w:trPr>
        <w:tc>
          <w:tcPr>
            <w:tcW w:w="141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1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1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1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C62ED3" w:rsidRPr="008D0716" w:rsidTr="00530802">
        <w:trPr>
          <w:trHeight w:val="734"/>
          <w:jc w:val="center"/>
          <w:ins w:id="129" w:author="縣 幹哉" w:date="2020-10-22T14:19:00Z"/>
        </w:trPr>
        <w:tc>
          <w:tcPr>
            <w:tcW w:w="141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19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19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1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19:00Z">
              <w:r w:rsidRPr="008D0716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1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1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19:00Z">
              <w:r w:rsidRPr="008D0716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C62ED3" w:rsidRPr="008D0716" w:rsidTr="00530802">
        <w:trPr>
          <w:trHeight w:val="44"/>
          <w:jc w:val="center"/>
          <w:ins w:id="168" w:author="縣 幹哉" w:date="2020-10-22T14:19:00Z"/>
        </w:trPr>
        <w:tc>
          <w:tcPr>
            <w:tcW w:w="1417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19:00Z"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DC_1A-18A_n41A-n77A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19:00Z"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8D0716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19:00Z"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8D0716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19:00Z"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8D0716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19:00Z"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8D0716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8D0716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71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19:00Z">
              <w:r w:rsidRPr="008D0716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19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19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19:00Z">
              <w:r w:rsidRPr="008D0716">
                <w:rPr>
                  <w:rFonts w:ascii="Arial" w:eastAsia="游明朝" w:hAnsi="Arial" w:cs="Arial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235</w:t>
              </w:r>
            </w:ins>
          </w:p>
        </w:tc>
      </w:tr>
      <w:tr w:rsidR="00C62ED3" w:rsidRPr="008D0716" w:rsidTr="00530802">
        <w:trPr>
          <w:trHeight w:val="44"/>
          <w:jc w:val="center"/>
          <w:ins w:id="202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1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19:00Z">
              <w:r w:rsidRPr="008D0716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19:00Z">
              <w:r w:rsidRPr="008D0716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1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62ED3" w:rsidRPr="008D0716" w:rsidTr="00530802">
        <w:trPr>
          <w:trHeight w:val="44"/>
          <w:jc w:val="center"/>
          <w:ins w:id="226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1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C62ED3" w:rsidRPr="008D0716" w:rsidRDefault="00C62ED3" w:rsidP="00530802">
            <w:pPr>
              <w:jc w:val="center"/>
              <w:rPr>
                <w:ins w:id="229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n41</w:t>
              </w:r>
            </w:ins>
          </w:p>
        </w:tc>
        <w:tc>
          <w:tcPr>
            <w:tcW w:w="656" w:type="dxa"/>
          </w:tcPr>
          <w:p w:rsidR="00C62ED3" w:rsidRPr="008D0716" w:rsidRDefault="00C62ED3" w:rsidP="00530802">
            <w:pPr>
              <w:jc w:val="center"/>
              <w:rPr>
                <w:ins w:id="231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33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34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5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36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38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jc w:val="center"/>
              <w:rPr>
                <w:ins w:id="240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jc w:val="center"/>
              <w:rPr>
                <w:ins w:id="241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C62ED3" w:rsidRPr="008D0716" w:rsidRDefault="00C62ED3" w:rsidP="00530802">
            <w:pPr>
              <w:jc w:val="center"/>
              <w:rPr>
                <w:ins w:id="243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45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47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48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49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50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C62ED3" w:rsidRPr="008D0716" w:rsidRDefault="00C62ED3" w:rsidP="00530802">
            <w:pPr>
              <w:jc w:val="center"/>
              <w:rPr>
                <w:ins w:id="251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62ED3" w:rsidRPr="008D0716" w:rsidTr="00530802">
        <w:trPr>
          <w:trHeight w:val="44"/>
          <w:jc w:val="center"/>
          <w:ins w:id="253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4" w:author="縣 幹哉" w:date="2020-10-22T14:1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59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60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62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3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64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5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jc w:val="center"/>
              <w:rPr>
                <w:ins w:id="266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jc w:val="center"/>
              <w:rPr>
                <w:ins w:id="267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62ED3" w:rsidRPr="008D0716" w:rsidTr="00530802">
        <w:trPr>
          <w:trHeight w:val="44"/>
          <w:jc w:val="center"/>
          <w:ins w:id="283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縣 幹哉" w:date="2020-10-22T14:1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89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90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92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3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294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5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jc w:val="center"/>
              <w:rPr>
                <w:ins w:id="296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jc w:val="center"/>
              <w:rPr>
                <w:ins w:id="297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C62ED3" w:rsidRPr="008D0716" w:rsidTr="00530802">
        <w:trPr>
          <w:trHeight w:val="60"/>
          <w:jc w:val="center"/>
          <w:ins w:id="313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C62ED3" w:rsidRPr="008D0716" w:rsidRDefault="00C62ED3" w:rsidP="00530802">
            <w:pPr>
              <w:jc w:val="center"/>
              <w:rPr>
                <w:ins w:id="316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n77</w:t>
              </w:r>
            </w:ins>
          </w:p>
        </w:tc>
        <w:tc>
          <w:tcPr>
            <w:tcW w:w="656" w:type="dxa"/>
          </w:tcPr>
          <w:p w:rsidR="00C62ED3" w:rsidRPr="008D0716" w:rsidRDefault="00C62ED3" w:rsidP="00530802">
            <w:pPr>
              <w:jc w:val="center"/>
              <w:rPr>
                <w:ins w:id="318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20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21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23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25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jc w:val="center"/>
              <w:rPr>
                <w:ins w:id="327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jc w:val="center"/>
              <w:rPr>
                <w:ins w:id="328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47" w:type="dxa"/>
          </w:tcPr>
          <w:p w:rsidR="00C62ED3" w:rsidRPr="008D0716" w:rsidRDefault="00C62ED3" w:rsidP="00530802">
            <w:pPr>
              <w:jc w:val="center"/>
              <w:rPr>
                <w:ins w:id="329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31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33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34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35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jc w:val="center"/>
              <w:rPr>
                <w:ins w:id="336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C62ED3" w:rsidRPr="008D0716" w:rsidRDefault="00C62ED3" w:rsidP="00530802">
            <w:pPr>
              <w:jc w:val="center"/>
              <w:rPr>
                <w:ins w:id="337" w:author="縣 幹哉" w:date="2020-10-22T14:19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62ED3" w:rsidRPr="008D0716" w:rsidTr="00530802">
        <w:trPr>
          <w:trHeight w:val="44"/>
          <w:jc w:val="center"/>
          <w:ins w:id="339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4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4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5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7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9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C62ED3" w:rsidRPr="008D0716" w:rsidTr="00530802">
        <w:trPr>
          <w:trHeight w:val="44"/>
          <w:jc w:val="center"/>
          <w:ins w:id="368" w:author="縣 幹哉" w:date="2020-10-22T14:19:00Z"/>
        </w:trPr>
        <w:tc>
          <w:tcPr>
            <w:tcW w:w="1417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19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3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0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8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1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3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5" w:author="縣 幹哉" w:date="2020-10-22T14:19:00Z">
              <w:r w:rsidRPr="008D0716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縣 幹哉" w:date="2020-10-22T14:1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98" w:author="縣 幹哉" w:date="2020-10-22T14:19:00Z"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399" w:author="縣 幹哉" w:date="2020-10-22T14:19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00" w:author="縣 幹哉" w:date="2020-10-22T14:19:00Z"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8D0716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C_</w:t>
        </w:r>
        <w:r w:rsidRPr="008D0716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</w:t>
        </w:r>
        <w:r w:rsidRPr="008D0716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8D0716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41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</w:t>
        </w:r>
        <w:r w:rsidRPr="008D0716">
          <w:rPr>
            <w:rFonts w:ascii="Times New Roman" w:eastAsia="SimSun" w:hAnsi="Times New Roman" w:cs="Times New Roman"/>
            <w:b/>
            <w:color w:val="5B9BD5" w:themeColor="accent1"/>
            <w:kern w:val="0"/>
            <w:szCs w:val="20"/>
            <w:lang w:val="en-GB" w:eastAsia="ja-JP"/>
          </w:rPr>
          <w:t>77A</w:t>
        </w:r>
        <w:r w:rsidRPr="008D0716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8D0716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1" w:author="縣 幹哉" w:date="2020-10-22T14:1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02" w:author="縣 幹哉" w:date="2020-10-22T14:19:00Z"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8D0716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8D0716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403" w:author="縣 幹哉" w:date="2020-10-22T14:19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04" w:author="縣 幹哉" w:date="2020-10-22T14:19:00Z">
        <w:r w:rsidRPr="008D0716">
          <w:rPr>
            <w:rFonts w:ascii="Times New Roman" w:hAnsi="Times New Roman" w:cs="Times New Roman"/>
            <w:color w:val="5B9BD5" w:themeColor="accent1"/>
          </w:rPr>
          <w:t>For DC_1-18_n41-n</w:t>
        </w:r>
        <w:r w:rsidRPr="008D0716">
          <w:rPr>
            <w:rFonts w:ascii="Times New Roman" w:eastAsia="游明朝" w:hAnsi="Times New Roman" w:cs="Times New Roman"/>
            <w:color w:val="5B9BD5" w:themeColor="accent1"/>
            <w:lang w:eastAsia="ja-JP"/>
          </w:rPr>
          <w:t>77</w:t>
        </w:r>
        <w:r w:rsidRPr="008D0716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8D0716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8D0716">
          <w:rPr>
            <w:rFonts w:ascii="Times New Roman" w:hAnsi="Times New Roman" w:cs="Times New Roman"/>
            <w:color w:val="5B9BD5" w:themeColor="accent1"/>
          </w:rPr>
          <w:t>T</w:t>
        </w:r>
        <w:r w:rsidRPr="008D0716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8D0716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8D0716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8D0716">
          <w:rPr>
            <w:rFonts w:ascii="Times New Roman" w:hAnsi="Times New Roman" w:cs="Times New Roman"/>
            <w:color w:val="5B9BD5" w:themeColor="accent1"/>
          </w:rPr>
          <w:t>R</w:t>
        </w:r>
        <w:r w:rsidRPr="008D0716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8D0716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8D0716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8D0716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5" w:author="縣 幹哉" w:date="2020-10-22T14:19:00Z"/>
          <w:rFonts w:ascii="Arial" w:eastAsia="SimSun" w:hAnsi="Arial" w:cs="Times New Roman"/>
          <w:b/>
          <w:kern w:val="0"/>
          <w:szCs w:val="20"/>
          <w:lang w:eastAsia="en-US"/>
        </w:rPr>
      </w:pPr>
      <w:ins w:id="406" w:author="縣 幹哉" w:date="2020-10-22T14:19:00Z"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8D0716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8D0716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8D071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ED3" w:rsidRPr="008D0716" w:rsidTr="00530802">
        <w:trPr>
          <w:tblHeader/>
          <w:jc w:val="center"/>
          <w:ins w:id="407" w:author="縣 幹哉" w:date="2020-10-22T14:19:00Z"/>
        </w:trPr>
        <w:tc>
          <w:tcPr>
            <w:tcW w:w="153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9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1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62ED3" w:rsidRPr="008D0716" w:rsidTr="00530802">
        <w:trPr>
          <w:jc w:val="center"/>
          <w:ins w:id="414" w:author="縣 幹哉" w:date="2020-10-22T14:19:00Z"/>
        </w:trPr>
        <w:tc>
          <w:tcPr>
            <w:tcW w:w="1535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6" w:author="縣 幹哉" w:date="2020-10-22T14:19:00Z">
              <w:r w:rsidRPr="008D0716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DC_1-18_n41-n77</w:t>
              </w:r>
            </w:ins>
          </w:p>
        </w:tc>
        <w:tc>
          <w:tcPr>
            <w:tcW w:w="2049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8" w:author="縣 幹哉" w:date="2020-10-22T14:19:00Z">
              <w:r w:rsidRPr="008D0716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0" w:author="縣 幹哉" w:date="2020-10-22T14:19:00Z">
              <w:r w:rsidRPr="008D0716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8D0716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C62ED3" w:rsidRPr="008D0716" w:rsidTr="00530802">
        <w:trPr>
          <w:jc w:val="center"/>
          <w:ins w:id="421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4" w:author="縣 幹哉" w:date="2020-10-22T14:19:00Z">
              <w:r w:rsidRPr="008D0716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" w:date="2020-10-22T14:19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6" w:author="縣 幹哉" w:date="2020-10-22T14:19:00Z">
              <w:r w:rsidRPr="008D0716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C62ED3" w:rsidRPr="008D0716" w:rsidTr="00530802">
        <w:trPr>
          <w:jc w:val="center"/>
          <w:ins w:id="427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0" w:author="縣 幹哉" w:date="2020-10-22T14:19:00Z">
              <w:r w:rsidRPr="008D0716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8D0716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1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2" w:author="縣 幹哉" w:date="2020-10-22T14:19:00Z">
              <w:r w:rsidRPr="008D0716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C62ED3" w:rsidRPr="008D0716" w:rsidTr="00530802">
        <w:trPr>
          <w:jc w:val="center"/>
          <w:ins w:id="433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4:1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6" w:author="縣 幹哉" w:date="2020-10-22T14:19:00Z">
              <w:r w:rsidRPr="008D0716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8D0716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8" w:author="縣 幹哉" w:date="2020-10-22T14:19:00Z">
              <w:r w:rsidRPr="008D0716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8D0716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C62ED3" w:rsidRPr="008D0716" w:rsidTr="00530802">
        <w:trPr>
          <w:jc w:val="center"/>
          <w:ins w:id="439" w:author="縣 幹哉" w:date="2020-10-22T14:19:00Z"/>
        </w:trPr>
        <w:tc>
          <w:tcPr>
            <w:tcW w:w="5924" w:type="dxa"/>
            <w:gridSpan w:val="3"/>
            <w:vAlign w:val="center"/>
          </w:tcPr>
          <w:p w:rsidR="00C62ED3" w:rsidRPr="008D0716" w:rsidRDefault="00C62ED3" w:rsidP="00530802">
            <w:pPr>
              <w:pStyle w:val="TAN"/>
              <w:rPr>
                <w:ins w:id="440" w:author="縣 幹哉" w:date="2020-10-22T14:19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441" w:author="縣 幹哉" w:date="2020-10-22T14:1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2" w:author="縣 幹哉" w:date="2020-10-22T14:19:00Z"/>
          <w:rFonts w:ascii="Arial" w:eastAsia="SimSun" w:hAnsi="Arial" w:cs="Times New Roman"/>
          <w:b/>
          <w:kern w:val="0"/>
          <w:szCs w:val="20"/>
          <w:lang w:eastAsia="en-US"/>
        </w:rPr>
      </w:pPr>
      <w:ins w:id="443" w:author="縣 幹哉" w:date="2020-10-22T14:19:00Z"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8D0716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8D0716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8D0716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ED3" w:rsidRPr="008D0716" w:rsidTr="00530802">
        <w:trPr>
          <w:tblHeader/>
          <w:jc w:val="center"/>
          <w:ins w:id="444" w:author="縣 幹哉" w:date="2020-10-22T14:19:00Z"/>
        </w:trPr>
        <w:tc>
          <w:tcPr>
            <w:tcW w:w="1535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6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8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縣 幹哉" w:date="2020-10-22T14:1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0" w:author="縣 幹哉" w:date="2020-10-22T14:19:00Z"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8D071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C62ED3" w:rsidRPr="008D0716" w:rsidTr="00530802">
        <w:trPr>
          <w:jc w:val="center"/>
          <w:ins w:id="451" w:author="縣 幹哉" w:date="2020-10-22T14:19:00Z"/>
        </w:trPr>
        <w:tc>
          <w:tcPr>
            <w:tcW w:w="1535" w:type="dxa"/>
            <w:vMerge w:val="restart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1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3" w:author="縣 幹哉" w:date="2020-10-22T14:19:00Z">
              <w:r w:rsidRPr="008D0716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DC_3-18_n41-n77</w:t>
              </w:r>
            </w:ins>
          </w:p>
        </w:tc>
        <w:tc>
          <w:tcPr>
            <w:tcW w:w="2052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4:1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5" w:author="縣 幹哉" w:date="2020-10-22T14:19:00Z">
              <w:r w:rsidRPr="008D0716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縣 幹哉" w:date="2020-10-22T14:1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7" w:author="縣 幹哉" w:date="2020-10-22T14:19:00Z">
              <w:r w:rsidRPr="008D0716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.2</w:t>
              </w:r>
            </w:ins>
          </w:p>
        </w:tc>
      </w:tr>
      <w:tr w:rsidR="00C62ED3" w:rsidRPr="008D0716" w:rsidTr="00530802">
        <w:trPr>
          <w:jc w:val="center"/>
          <w:ins w:id="458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4:1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61" w:author="縣 幹哉" w:date="2020-10-22T14:19:00Z">
              <w:r w:rsidRPr="008D0716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4:19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3" w:author="縣 幹哉" w:date="2020-10-22T14:19:00Z">
              <w:r w:rsidRPr="008D0716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C62ED3" w:rsidRPr="008D0716" w:rsidTr="00530802">
        <w:trPr>
          <w:jc w:val="center"/>
          <w:ins w:id="464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縣 幹哉" w:date="2020-10-22T14:1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7" w:author="縣 幹哉" w:date="2020-10-22T14:19:00Z">
              <w:r w:rsidRPr="008D0716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8D0716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縣 幹哉" w:date="2020-10-22T14:19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69" w:author="縣 幹哉" w:date="2020-10-22T14:19:00Z">
              <w:r w:rsidRPr="008D0716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C62ED3" w:rsidRPr="008D0716" w:rsidTr="00530802">
        <w:trPr>
          <w:jc w:val="center"/>
          <w:ins w:id="470" w:author="縣 幹哉" w:date="2020-10-22T14:19:00Z"/>
        </w:trPr>
        <w:tc>
          <w:tcPr>
            <w:tcW w:w="1535" w:type="dxa"/>
            <w:vMerge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縣 幹哉" w:date="2020-10-22T14:1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縣 幹哉" w:date="2020-10-22T14:1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73" w:author="縣 幹哉" w:date="2020-10-22T14:19:00Z">
              <w:r w:rsidRPr="008D0716">
                <w:rPr>
                  <w:rFonts w:ascii="Arial" w:eastAsia="ＭＳ 明朝" w:hAnsi="Arial" w:cs="Arial"/>
                  <w:color w:val="5B9BD5" w:themeColor="accent1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8D0716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62ED3" w:rsidRPr="008D0716" w:rsidRDefault="00C62ED3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縣 幹哉" w:date="2020-10-22T14:19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5" w:author="縣 幹哉" w:date="2020-10-22T14:19:00Z">
              <w:r w:rsidRPr="008D0716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8D0716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C62ED3" w:rsidRPr="008D0716" w:rsidTr="00530802">
        <w:trPr>
          <w:jc w:val="center"/>
          <w:ins w:id="476" w:author="縣 幹哉" w:date="2020-10-22T14:19:00Z"/>
        </w:trPr>
        <w:tc>
          <w:tcPr>
            <w:tcW w:w="5927" w:type="dxa"/>
            <w:gridSpan w:val="3"/>
            <w:vAlign w:val="center"/>
          </w:tcPr>
          <w:p w:rsidR="00C62ED3" w:rsidRPr="008D0716" w:rsidRDefault="00C62ED3" w:rsidP="00530802">
            <w:pPr>
              <w:pStyle w:val="TAN"/>
              <w:ind w:left="0" w:firstLine="0"/>
              <w:rPr>
                <w:ins w:id="477" w:author="縣 幹哉" w:date="2020-10-22T14:19:00Z"/>
                <w:rFonts w:ascii="Times New Roman" w:hAnsi="Times New Roman" w:cs="Arial"/>
                <w:lang w:val="en-GB" w:eastAsia="zh-CN"/>
              </w:rPr>
            </w:pPr>
            <w:ins w:id="478" w:author="縣 幹哉" w:date="2020-10-22T14:19:00Z">
              <w:r w:rsidRPr="008D0716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479" w:author="縣 幹哉" w:date="2020-10-22T14:19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C62ED3" w:rsidRPr="008D0716" w:rsidRDefault="00C62ED3" w:rsidP="00C62ED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0" w:author="縣 幹哉" w:date="2020-10-22T14:19:00Z"/>
          <w:rFonts w:ascii="Arial" w:eastAsia="SimSun" w:hAnsi="Arial" w:cs="Arial"/>
          <w:kern w:val="0"/>
          <w:sz w:val="28"/>
          <w:szCs w:val="28"/>
          <w:lang w:eastAsia="en-US"/>
        </w:rPr>
      </w:pPr>
      <w:ins w:id="481" w:author="縣 幹哉" w:date="2020-10-22T14:19:00Z">
        <w:r w:rsidRPr="008D0716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8D0716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8D0716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8D0716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C62ED3" w:rsidRPr="008D0716" w:rsidRDefault="00C62ED3" w:rsidP="00C62ED3">
      <w:pPr>
        <w:widowControl/>
        <w:wordWrap/>
        <w:autoSpaceDE/>
        <w:autoSpaceDN/>
        <w:spacing w:after="180" w:line="240" w:lineRule="auto"/>
        <w:jc w:val="left"/>
        <w:rPr>
          <w:ins w:id="482" w:author="縣 幹哉" w:date="2020-10-22T14:19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83" w:author="縣 幹哉" w:date="2020-10-22T14:19:00Z">
        <w:r w:rsidRPr="008D0716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forDC_1-18_n41-n77</w:t>
        </w:r>
        <w:r w:rsidRPr="008D0716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8D0716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C62ED3" w:rsidRDefault="00C62ED3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7"/>
    <w:p w:rsidR="00313407" w:rsidRPr="008D0716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A4A7E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A7E" w:rsidRDefault="007A4A7E" w:rsidP="00696217">
      <w:pPr>
        <w:spacing w:after="0" w:line="240" w:lineRule="auto"/>
      </w:pPr>
      <w:r>
        <w:separator/>
      </w:r>
    </w:p>
  </w:endnote>
  <w:endnote w:type="continuationSeparator" w:id="0">
    <w:p w:rsidR="007A4A7E" w:rsidRDefault="007A4A7E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A7E" w:rsidRDefault="007A4A7E" w:rsidP="00696217">
      <w:pPr>
        <w:spacing w:after="0" w:line="240" w:lineRule="auto"/>
      </w:pPr>
      <w:r>
        <w:separator/>
      </w:r>
    </w:p>
  </w:footnote>
  <w:footnote w:type="continuationSeparator" w:id="0">
    <w:p w:rsidR="007A4A7E" w:rsidRDefault="007A4A7E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124ADF"/>
    <w:rsid w:val="00125092"/>
    <w:rsid w:val="0018662B"/>
    <w:rsid w:val="001A2383"/>
    <w:rsid w:val="001B7D46"/>
    <w:rsid w:val="001F729E"/>
    <w:rsid w:val="0020325A"/>
    <w:rsid w:val="0020561C"/>
    <w:rsid w:val="00256EB1"/>
    <w:rsid w:val="002B4057"/>
    <w:rsid w:val="00313407"/>
    <w:rsid w:val="00352C84"/>
    <w:rsid w:val="00392900"/>
    <w:rsid w:val="0039417C"/>
    <w:rsid w:val="00473160"/>
    <w:rsid w:val="0048098A"/>
    <w:rsid w:val="004C1A2E"/>
    <w:rsid w:val="004E4FEB"/>
    <w:rsid w:val="00560274"/>
    <w:rsid w:val="00573AA2"/>
    <w:rsid w:val="00591F09"/>
    <w:rsid w:val="005F04A6"/>
    <w:rsid w:val="0060433B"/>
    <w:rsid w:val="00611C46"/>
    <w:rsid w:val="00666C7A"/>
    <w:rsid w:val="00696217"/>
    <w:rsid w:val="006A6FC2"/>
    <w:rsid w:val="006D6413"/>
    <w:rsid w:val="006F4272"/>
    <w:rsid w:val="00700E77"/>
    <w:rsid w:val="007077C9"/>
    <w:rsid w:val="007A4A7E"/>
    <w:rsid w:val="007D5877"/>
    <w:rsid w:val="007E73BD"/>
    <w:rsid w:val="007F250D"/>
    <w:rsid w:val="00824512"/>
    <w:rsid w:val="00850444"/>
    <w:rsid w:val="00896E9A"/>
    <w:rsid w:val="008D0716"/>
    <w:rsid w:val="00961281"/>
    <w:rsid w:val="009868BD"/>
    <w:rsid w:val="009F428C"/>
    <w:rsid w:val="00AA56D0"/>
    <w:rsid w:val="00B9238C"/>
    <w:rsid w:val="00BA4608"/>
    <w:rsid w:val="00BF024E"/>
    <w:rsid w:val="00C21667"/>
    <w:rsid w:val="00C34AFB"/>
    <w:rsid w:val="00C43873"/>
    <w:rsid w:val="00C474A7"/>
    <w:rsid w:val="00C62ED3"/>
    <w:rsid w:val="00D26654"/>
    <w:rsid w:val="00D353C8"/>
    <w:rsid w:val="00D36A03"/>
    <w:rsid w:val="00D72873"/>
    <w:rsid w:val="00DD38A0"/>
    <w:rsid w:val="00DF4FC2"/>
    <w:rsid w:val="00E070EF"/>
    <w:rsid w:val="00E33811"/>
    <w:rsid w:val="00E7255D"/>
    <w:rsid w:val="00E9483F"/>
    <w:rsid w:val="00F00A2B"/>
    <w:rsid w:val="00F24170"/>
    <w:rsid w:val="00F5333D"/>
    <w:rsid w:val="00FA7111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A5C1D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11</cp:revision>
  <dcterms:created xsi:type="dcterms:W3CDTF">2020-10-09T09:34:00Z</dcterms:created>
  <dcterms:modified xsi:type="dcterms:W3CDTF">2020-10-23T05:05:00Z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